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12D3B2AD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606</w:t>
      </w:r>
      <w:r w:rsidR="002800D6">
        <w:rPr>
          <w:b/>
          <w:noProof/>
          <w:sz w:val="24"/>
        </w:rPr>
        <w:t>5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57D9521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5538DD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0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1" w:author="MFI2" w:date="2021-10-11T17:57:00Z">
        <w:r w:rsidR="00A00045" w:rsidRPr="006575C3" w:rsidDel="00567531">
          <w:delText xml:space="preserve">stage2 </w:delText>
        </w:r>
      </w:del>
      <w:ins w:id="2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3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4" w:author="MFI2" w:date="2021-10-11T17:47:00Z">
        <w:r w:rsidR="00091D2D">
          <w:t xml:space="preserve">make necessary </w:t>
        </w:r>
      </w:ins>
      <w:ins w:id="5" w:author="MFI2" w:date="2021-10-11T17:55:00Z">
        <w:r w:rsidR="00091D2D">
          <w:t>changes t</w:t>
        </w:r>
      </w:ins>
      <w:ins w:id="6" w:author="MFI2" w:date="2021-10-11T17:47:00Z">
        <w:r w:rsidR="00091D2D">
          <w:t>o</w:t>
        </w:r>
      </w:ins>
      <w:ins w:id="7" w:author="MFI2" w:date="2021-10-11T17:46:00Z">
        <w:r w:rsidR="00931EF5">
          <w:t xml:space="preserve"> CT specifications </w:t>
        </w:r>
      </w:ins>
      <w:del w:id="8" w:author="MFI2" w:date="2021-10-11T17:46:00Z">
        <w:r w:rsidRPr="006575C3" w:rsidDel="00931EF5">
          <w:delText xml:space="preserve">define </w:delText>
        </w:r>
      </w:del>
      <w:ins w:id="9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0" w:author="MFI2" w:date="2021-10-11T17:46:00Z">
        <w:r w:rsidR="00091D2D">
          <w:t xml:space="preserve">in </w:t>
        </w:r>
      </w:ins>
      <w:ins w:id="11" w:author="MFI2" w:date="2021-10-11T17:55:00Z">
        <w:r w:rsidR="00091D2D">
          <w:t>alignment</w:t>
        </w:r>
      </w:ins>
      <w:ins w:id="12" w:author="MFI2" w:date="2021-10-11T17:46:00Z">
        <w:r w:rsidR="00091D2D">
          <w:t xml:space="preserve"> </w:t>
        </w:r>
      </w:ins>
      <w:ins w:id="13" w:author="MFI2" w:date="2021-10-11T17:55:00Z">
        <w:r w:rsidR="00091D2D">
          <w:t xml:space="preserve">with </w:t>
        </w:r>
      </w:ins>
      <w:ins w:id="14" w:author="MFI2" w:date="2021-10-11T17:57:00Z">
        <w:r w:rsidR="00091D2D">
          <w:t xml:space="preserve">the </w:t>
        </w:r>
      </w:ins>
      <w:ins w:id="15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6" w:author="MFI2" w:date="2021-10-11T17:56:00Z">
        <w:r w:rsidR="00091D2D">
          <w:rPr>
            <w:i w:val="0"/>
          </w:rPr>
          <w:t xml:space="preserve"> in alignment with </w:t>
        </w:r>
      </w:ins>
      <w:ins w:id="17" w:author="MFI2" w:date="2021-10-11T17:49:00Z">
        <w:r w:rsidR="00091D2D">
          <w:rPr>
            <w:i w:val="0"/>
          </w:rPr>
          <w:t>the SA2 WID</w:t>
        </w:r>
      </w:ins>
      <w:ins w:id="18" w:author="MFI2" w:date="2021-10-11T17:51:00Z">
        <w:r w:rsidR="00091D2D">
          <w:rPr>
            <w:i w:val="0"/>
          </w:rPr>
          <w:t>,</w:t>
        </w:r>
      </w:ins>
      <w:ins w:id="19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0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1" w:author="MFI2" w:date="2021-10-11T17:58:00Z">
        <w:r w:rsidR="00567531">
          <w:t>;</w:t>
        </w:r>
      </w:ins>
      <w:del w:id="22" w:author="MFI2" w:date="2021-10-11T17:58:00Z">
        <w:r w:rsidR="00CB3E45" w:rsidDel="00567531">
          <w:delText>.</w:delText>
        </w:r>
      </w:del>
    </w:p>
    <w:p w14:paraId="4CEE907E" w14:textId="778F0CBE" w:rsidR="00FA2810" w:rsidRDefault="00FA2810" w:rsidP="00DB6704">
      <w:pPr>
        <w:pStyle w:val="B1"/>
      </w:pPr>
      <w:ins w:id="23" w:author="MFI2" w:date="2021-10-11T16:37:00Z">
        <w:r>
          <w:t>-</w:t>
        </w:r>
        <w:r>
          <w:tab/>
        </w:r>
      </w:ins>
      <w:ins w:id="24" w:author="MFI2" w:date="2021-10-12T10:09:00Z">
        <w:r w:rsidR="005D2B40">
          <w:t>support for W</w:t>
        </w:r>
      </w:ins>
      <w:ins w:id="25" w:author="MFI2" w:date="2021-10-11T16:37:00Z">
        <w:r w:rsidR="00567531">
          <w:t>US</w:t>
        </w:r>
        <w:r>
          <w:t xml:space="preserve"> </w:t>
        </w:r>
      </w:ins>
      <w:ins w:id="26" w:author="MFI2" w:date="2021-10-12T10:09:00Z">
        <w:r w:rsidR="005D2B40">
          <w:t>is FFS.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2C5E2CFA" w:rsidR="00901762" w:rsidRDefault="00901762" w:rsidP="00901762">
      <w:pPr>
        <w:pStyle w:val="B3"/>
        <w:rPr>
          <w:ins w:id="27" w:author="MFI2" w:date="2021-10-11T16:38:00Z"/>
        </w:rPr>
      </w:pPr>
      <w:r>
        <w:t>-</w:t>
      </w:r>
      <w:r>
        <w:tab/>
        <w:t>Identification and restriction to use satellite access</w:t>
      </w:r>
      <w:del w:id="28" w:author="MFI2" w:date="2021-10-13T15:33:00Z">
        <w:r w:rsidDel="00551BDA">
          <w:delText>.</w:delText>
        </w:r>
      </w:del>
      <w:bookmarkStart w:id="29" w:name="_GoBack"/>
      <w:bookmarkEnd w:id="29"/>
    </w:p>
    <w:p w14:paraId="5349B1AE" w14:textId="412AF7D5" w:rsidR="00FA2810" w:rsidRDefault="00FA2810">
      <w:pPr>
        <w:pStyle w:val="B3"/>
        <w:rPr>
          <w:ins w:id="30" w:author="MFI2" w:date="2021-10-11T16:38:00Z"/>
        </w:rPr>
        <w:pPrChange w:id="31" w:author="MFI2" w:date="2021-10-11T16:38:00Z">
          <w:pPr>
            <w:pStyle w:val="B2"/>
          </w:pPr>
        </w:pPrChange>
      </w:pPr>
      <w:ins w:id="32" w:author="MFI2" w:date="2021-10-11T16:38:00Z">
        <w:r>
          <w:t>-</w:t>
        </w:r>
        <w:r>
          <w:tab/>
        </w:r>
      </w:ins>
      <w:ins w:id="33" w:author="MFI2" w:date="2021-10-13T15:27:00Z">
        <w:r w:rsidR="002800D6">
          <w:t>Work on e</w:t>
        </w:r>
      </w:ins>
      <w:ins w:id="34" w:author="MFI2" w:date="2021-10-11T16:38:00Z">
        <w:r w:rsidR="002800D6">
          <w:t>xtending</w:t>
        </w:r>
        <w:r>
          <w:t xml:space="preserve"> NAS timers.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23D84CA5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35" w:author="MFI2" w:date="2021-10-13T15:28:00Z">
        <w:r w:rsidR="002800D6">
          <w:rPr>
            <w:lang w:val="en-US"/>
          </w:rPr>
          <w:t>E</w:t>
        </w:r>
      </w:ins>
      <w:ins w:id="36" w:author="MFI2" w:date="2021-10-13T15:27:00Z">
        <w:r w:rsidR="002800D6">
          <w:rPr>
            <w:lang w:val="en-US"/>
          </w:rPr>
          <w:t xml:space="preserve">nhancement </w:t>
        </w:r>
      </w:ins>
      <w:ins w:id="37" w:author="MFI2" w:date="2021-10-13T15:28:00Z">
        <w:r w:rsidR="002800D6">
          <w:rPr>
            <w:lang w:val="en-US"/>
          </w:rPr>
          <w:t xml:space="preserve">developed under </w:t>
        </w:r>
      </w:ins>
      <w:ins w:id="38" w:author="MFI2" w:date="2021-10-13T15:29:00Z">
        <w:r w:rsidR="002800D6">
          <w:t>5GSAT_ARCH-CT</w:t>
        </w:r>
        <w:r w:rsidR="002800D6" w:rsidRPr="00AA191F">
          <w:rPr>
            <w:lang w:val="en-US"/>
          </w:rPr>
          <w:t xml:space="preserve"> </w:t>
        </w:r>
        <w:r w:rsidR="002800D6">
          <w:rPr>
            <w:lang w:val="en-US"/>
          </w:rPr>
          <w:t>if applicable</w:t>
        </w:r>
      </w:ins>
      <w:del w:id="39" w:author="MFI2" w:date="2021-10-13T15:29:00Z">
        <w:r w:rsidRPr="00AA191F" w:rsidDel="002800D6">
          <w:rPr>
            <w:lang w:val="en-US"/>
          </w:rPr>
          <w:delText xml:space="preserve">Cells broadcasting </w:delText>
        </w:r>
      </w:del>
      <w:del w:id="40" w:author="MFI2" w:date="2021-10-11T17:53:00Z">
        <w:r w:rsidRPr="00AA191F" w:rsidDel="00091D2D">
          <w:rPr>
            <w:lang w:val="en-US"/>
          </w:rPr>
          <w:delText>multiple</w:delText>
        </w:r>
      </w:del>
      <w:del w:id="41" w:author="MFI2" w:date="2021-10-13T15:29:00Z">
        <w:r w:rsidRPr="00AA191F" w:rsidDel="002800D6">
          <w:rPr>
            <w:lang w:val="en-US"/>
          </w:rPr>
          <w:delText xml:space="preserve"> MCC</w:delText>
        </w:r>
        <w:r w:rsidDel="002800D6">
          <w:rPr>
            <w:lang w:val="en-US"/>
          </w:rPr>
          <w:delText>s and</w:delText>
        </w:r>
      </w:del>
      <w:del w:id="42" w:author="MFI2" w:date="2021-10-11T17:53:00Z">
        <w:r w:rsidDel="00091D2D">
          <w:rPr>
            <w:lang w:val="en-US"/>
          </w:rPr>
          <w:delText>/or</w:delText>
        </w:r>
      </w:del>
      <w:del w:id="43" w:author="MFI2" w:date="2021-10-13T15:29:00Z">
        <w:r w:rsidDel="002800D6">
          <w:rPr>
            <w:lang w:val="en-US"/>
          </w:rPr>
          <w:delText xml:space="preserve"> </w:delText>
        </w:r>
      </w:del>
      <w:del w:id="44" w:author="MFI2" w:date="2021-10-11T17:53:00Z">
        <w:r w:rsidDel="00091D2D">
          <w:rPr>
            <w:lang w:val="en-US"/>
          </w:rPr>
          <w:delText>global</w:delText>
        </w:r>
      </w:del>
      <w:del w:id="45" w:author="MFI2" w:date="2021-10-13T15:29:00Z">
        <w:r w:rsidDel="002800D6">
          <w:rPr>
            <w:lang w:val="en-US"/>
          </w:rPr>
          <w:delText xml:space="preserve"> MCC(s)</w:delText>
        </w:r>
      </w:del>
      <w:ins w:id="46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47" w:author="MFI2" w:date="2021-10-11T16:48:00Z"/>
        </w:rPr>
      </w:pPr>
      <w:del w:id="48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49" w:author="MFI2" w:date="2021-10-11T16:48:00Z">
        <w:r w:rsidR="0010282B">
          <w:t>objective</w:t>
        </w:r>
      </w:ins>
      <w:del w:id="50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51" w:author="MFI2" w:date="2021-10-11T17:27:00Z"/>
        </w:rPr>
      </w:pPr>
      <w:del w:id="52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3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54" w:author="MFI2" w:date="2021-10-11T17:35:00Z"/>
        </w:rPr>
      </w:pPr>
      <w:del w:id="55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56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57" w:author="MFI2" w:date="2021-10-11T16:48:00Z"/>
          <w:lang w:val="en-US"/>
        </w:rPr>
      </w:pPr>
      <w:ins w:id="58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59" w:author="MFI2" w:date="2021-10-11T16:49:00Z"/>
          <w:lang w:val="en-US"/>
        </w:rPr>
        <w:pPrChange w:id="60" w:author="MFI2" w:date="2021-10-11T16:49:00Z">
          <w:pPr>
            <w:pStyle w:val="B1"/>
          </w:pPr>
        </w:pPrChange>
      </w:pPr>
      <w:ins w:id="61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62" w:author="MFI2" w:date="2021-10-12T13:53:00Z"/>
        </w:rPr>
        <w:pPrChange w:id="63" w:author="MFI2" w:date="2021-10-11T16:49:00Z">
          <w:pPr>
            <w:pStyle w:val="B1"/>
          </w:pPr>
        </w:pPrChange>
      </w:pPr>
      <w:ins w:id="64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65" w:author="MFI2" w:date="2021-10-11T16:48:00Z"/>
          <w:rPrChange w:id="66" w:author="MFI2" w:date="2021-10-11T16:49:00Z">
            <w:rPr>
              <w:ins w:id="67" w:author="MFI2" w:date="2021-10-11T16:48:00Z"/>
              <w:lang w:val="en-US"/>
            </w:rPr>
          </w:rPrChange>
        </w:rPr>
        <w:pPrChange w:id="68" w:author="MFI2" w:date="2021-10-11T16:49:00Z">
          <w:pPr>
            <w:pStyle w:val="B1"/>
          </w:pPr>
        </w:pPrChange>
      </w:pPr>
      <w:ins w:id="69" w:author="MFI2" w:date="2021-10-12T13:53:00Z">
        <w:r>
          <w:t>-</w:t>
        </w:r>
        <w:r>
          <w:tab/>
        </w:r>
      </w:ins>
      <w:ins w:id="70" w:author="MFI2" w:date="2021-10-12T13:55:00Z">
        <w:r>
          <w:t>Potential u</w:t>
        </w:r>
      </w:ins>
      <w:ins w:id="71" w:author="MFI2" w:date="2021-10-12T13:54:00Z">
        <w:r>
          <w:t xml:space="preserve">pdates to </w:t>
        </w:r>
      </w:ins>
      <w:ins w:id="72" w:author="MFI2" w:date="2021-10-12T13:53:00Z">
        <w:r w:rsidRPr="00B366FF">
          <w:t>Access Restriction Data</w:t>
        </w:r>
      </w:ins>
      <w:ins w:id="73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74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75" w:author="MFI2" w:date="2021-10-12T13:54:00Z"/>
              </w:rPr>
            </w:pPr>
            <w:ins w:id="76" w:author="MFI2" w:date="2021-10-12T13:54:00Z">
              <w:r>
                <w:t xml:space="preserve">TS </w:t>
              </w:r>
            </w:ins>
            <w:ins w:id="77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78" w:author="MFI2" w:date="2021-10-12T13:54:00Z"/>
              </w:rPr>
            </w:pPr>
            <w:ins w:id="79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80" w:author="MFI2" w:date="2021-10-12T13:54:00Z"/>
              </w:rPr>
            </w:pPr>
            <w:ins w:id="81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82" w:author="MFI2" w:date="2021-10-12T13:54:00Z"/>
              </w:rPr>
            </w:pPr>
            <w:ins w:id="83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E831B9" w14:textId="77777777" w:rsidR="00C91550" w:rsidRDefault="00C91550">
      <w:r>
        <w:separator/>
      </w:r>
    </w:p>
  </w:endnote>
  <w:endnote w:type="continuationSeparator" w:id="0">
    <w:p w14:paraId="2686B91E" w14:textId="77777777" w:rsidR="00C91550" w:rsidRDefault="00C91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64C02" w14:textId="77777777" w:rsidR="00C91550" w:rsidRDefault="00C91550">
      <w:r>
        <w:separator/>
      </w:r>
    </w:p>
  </w:footnote>
  <w:footnote w:type="continuationSeparator" w:id="0">
    <w:p w14:paraId="5E589CB4" w14:textId="77777777" w:rsidR="00C91550" w:rsidRDefault="00C91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0D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1BDA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4C79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550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DEC71-8EBA-459D-A572-5387B97BDE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894</Words>
  <Characters>7242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3</cp:revision>
  <cp:lastPrinted>2000-02-29T10:31:00Z</cp:lastPrinted>
  <dcterms:created xsi:type="dcterms:W3CDTF">2021-10-13T12:30:00Z</dcterms:created>
  <dcterms:modified xsi:type="dcterms:W3CDTF">2021-10-13T12:33:00Z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